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390BB" w14:textId="1E3296DD" w:rsidR="004922E4" w:rsidRDefault="004922E4" w:rsidP="000A7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3"/>
      <w:r>
        <w:rPr>
          <w:b/>
          <w:noProof/>
          <w:sz w:val="24"/>
        </w:rPr>
        <w:t>3GPP TSG-RAN WG4 Meeting #100e</w:t>
      </w:r>
      <w:r>
        <w:rPr>
          <w:b/>
          <w:i/>
          <w:noProof/>
          <w:sz w:val="28"/>
        </w:rPr>
        <w:tab/>
      </w:r>
      <w:r w:rsidR="00375C95" w:rsidRPr="00375C95">
        <w:rPr>
          <w:b/>
          <w:i/>
          <w:noProof/>
          <w:sz w:val="28"/>
        </w:rPr>
        <w:t>R4-2112030</w:t>
      </w:r>
    </w:p>
    <w:p w14:paraId="05142CC8" w14:textId="77777777" w:rsidR="004922E4" w:rsidRDefault="004922E4" w:rsidP="004922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August 16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5DDCEA61" w14:textId="5BF7B19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40593">
              <w:rPr>
                <w:i/>
                <w:noProof/>
                <w:sz w:val="14"/>
              </w:rPr>
              <w:t>1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646393BF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3413F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3E4090C9" w:rsidR="001E41F3" w:rsidRPr="00410371" w:rsidRDefault="00375C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0613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66779C7E" w:rsidR="001E41F3" w:rsidRPr="00410371" w:rsidRDefault="00F941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6F19E827" w:rsidR="001E41F3" w:rsidRPr="00410371" w:rsidRDefault="00341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4101">
              <w:rPr>
                <w:b/>
                <w:noProof/>
                <w:sz w:val="28"/>
              </w:rPr>
              <w:t>7</w:t>
            </w:r>
            <w:r w:rsidR="007C42F4">
              <w:rPr>
                <w:b/>
                <w:noProof/>
                <w:sz w:val="28"/>
              </w:rPr>
              <w:t>.</w:t>
            </w:r>
            <w:r w:rsidR="00F94101">
              <w:rPr>
                <w:b/>
                <w:noProof/>
                <w:sz w:val="28"/>
              </w:rPr>
              <w:t>2</w:t>
            </w:r>
            <w:r w:rsidR="007C42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1EFD433F" w:rsidR="001E41F3" w:rsidRDefault="0023310B">
            <w:pPr>
              <w:pStyle w:val="CRCoverPage"/>
              <w:spacing w:after="0"/>
              <w:ind w:left="100"/>
              <w:rPr>
                <w:noProof/>
              </w:rPr>
            </w:pPr>
            <w:r w:rsidRPr="0023310B">
              <w:t>CR to 38.101-</w:t>
            </w:r>
            <w:r>
              <w:t>3</w:t>
            </w:r>
            <w:r w:rsidRPr="0023310B">
              <w:t xml:space="preserve">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4EA3E2A5" w:rsidR="001E41F3" w:rsidRDefault="00492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AD2529" w:rsidRPr="00AD2529">
              <w:rPr>
                <w:noProof/>
              </w:rPr>
              <w:t>, Qualcomm Incorporated</w:t>
            </w:r>
            <w:r w:rsidR="00234342">
              <w:rPr>
                <w:noProof/>
              </w:rPr>
              <w:t>, Ericsson</w:t>
            </w:r>
          </w:p>
        </w:tc>
      </w:tr>
      <w:tr w:rsidR="006E1080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6E1080" w:rsidRDefault="006E1080" w:rsidP="006E10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143004D0" w:rsidR="006E1080" w:rsidRDefault="004922E4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4BDCCD05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32F48">
              <w:rPr>
                <w:noProof/>
              </w:rPr>
              <w:t>1</w:t>
            </w:r>
            <w:r w:rsidR="001C605A">
              <w:rPr>
                <w:noProof/>
              </w:rPr>
              <w:t>-</w:t>
            </w:r>
            <w:r w:rsidR="00432F48"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 w:rsidR="00432F48">
              <w:rPr>
                <w:noProof/>
              </w:rPr>
              <w:t>16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40130D62" w:rsidR="001E41F3" w:rsidRDefault="003815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2FCDF7D4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94101">
              <w:rPr>
                <w:noProof/>
              </w:rPr>
              <w:t>7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1489908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640593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640593">
              <w:rPr>
                <w:i/>
                <w:noProof/>
                <w:sz w:val="18"/>
              </w:rPr>
              <w:br/>
              <w:t>Rel-17</w:t>
            </w:r>
            <w:r w:rsidR="00640593">
              <w:rPr>
                <w:i/>
                <w:noProof/>
                <w:sz w:val="18"/>
              </w:rPr>
              <w:tab/>
              <w:t>(Release 17)</w:t>
            </w:r>
            <w:r w:rsidR="00640593">
              <w:rPr>
                <w:i/>
                <w:noProof/>
                <w:sz w:val="18"/>
              </w:rPr>
              <w:br/>
              <w:t>Rel-18</w:t>
            </w:r>
            <w:r w:rsidR="0064059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12CA3F62" w:rsidR="006E1080" w:rsidRDefault="00ED6814" w:rsidP="006E1080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CA or DC configurations which include FR2 intra-band CA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6A856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 w:rsidRPr="002469A1">
              <w:rPr>
                <w:noProof/>
              </w:rPr>
              <w:t>For CA or DC configurations, which include FR2 intra-band CA combinations with multiple subblocks, where at least one of the subblocks consists of a contiguous CA combination</w:t>
            </w:r>
            <w:r w:rsidRPr="00963D1A">
              <w:rPr>
                <w:noProof/>
              </w:rPr>
              <w:t>,</w:t>
            </w:r>
            <w:r>
              <w:rPr>
                <w:noProof/>
              </w:rPr>
              <w:t xml:space="preserve"> the following two changes are implemented:</w:t>
            </w:r>
          </w:p>
          <w:p w14:paraId="4BA49A5F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04C31206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Based on UE signaling a capability bit, introduce an applicability rule for Rx requirements (impacting clauses 7.5A, 7.5B, 7.6A, 7.6B)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4A971CB0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3461BC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4E961BF3" w14:textId="77777777" w:rsidR="00ED6814" w:rsidRDefault="00ED6814" w:rsidP="00ED6814">
            <w:pPr>
              <w:pStyle w:val="CRCoverPage"/>
              <w:spacing w:after="0"/>
              <w:ind w:left="100"/>
            </w:pPr>
          </w:p>
          <w:p w14:paraId="6FBB0B06" w14:textId="77777777" w:rsidR="00ED6814" w:rsidRPr="00963514" w:rsidRDefault="00ED6814" w:rsidP="00ED681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75A2C589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0810964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7151F51A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34D3FD" w14:textId="77777777" w:rsidR="00ED6814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35B58BB8" w:rsidR="006E1080" w:rsidRDefault="00ED6814" w:rsidP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80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6E1080" w:rsidRDefault="006E1080" w:rsidP="006E1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17223003" w:rsidR="006E1080" w:rsidRDefault="00ED6814" w:rsidP="006E1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5CFFA7FB" w:rsidR="001E41F3" w:rsidRDefault="00F4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5BC92579" w:rsidR="001E41F3" w:rsidRDefault="00ED6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4EAF8B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6FACA" w14:textId="208A1CD6" w:rsidR="001E41F3" w:rsidRDefault="00ED68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</w:t>
            </w:r>
            <w:r w:rsidR="00F94101">
              <w:rPr>
                <w:noProof/>
              </w:rPr>
              <w:t xml:space="preserve">, </w:t>
            </w:r>
            <w:r>
              <w:rPr>
                <w:noProof/>
              </w:rPr>
              <w:t>TS38.331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173A242B" w:rsidR="001E41F3" w:rsidRDefault="007541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2C8A37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25E27F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414B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60789DB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312A66B9" w:rsidR="001E41F3" w:rsidRDefault="00ED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51E5BDF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32A98F8D" w14:textId="77777777" w:rsidR="003413F5" w:rsidRPr="00DF6DD6" w:rsidRDefault="003413F5" w:rsidP="003413F5">
      <w:pPr>
        <w:pStyle w:val="Heading2"/>
      </w:pPr>
      <w:bookmarkStart w:id="3" w:name="_Toc21345378"/>
      <w:bookmarkStart w:id="4" w:name="_Toc29806227"/>
      <w:bookmarkStart w:id="5" w:name="_Toc37255760"/>
      <w:bookmarkStart w:id="6" w:name="_Toc37256101"/>
      <w:bookmarkStart w:id="7" w:name="_Toc45889938"/>
      <w:r w:rsidRPr="00DF6DD6">
        <w:t>4.2</w:t>
      </w:r>
      <w:r w:rsidRPr="00DF6DD6">
        <w:tab/>
        <w:t>Applicability of minimum requirements</w:t>
      </w:r>
      <w:bookmarkEnd w:id="3"/>
      <w:bookmarkEnd w:id="4"/>
      <w:bookmarkEnd w:id="5"/>
      <w:bookmarkEnd w:id="6"/>
      <w:bookmarkEnd w:id="7"/>
    </w:p>
    <w:p w14:paraId="2DF4D8C9" w14:textId="77777777" w:rsidR="003413F5" w:rsidRPr="00DF6DD6" w:rsidRDefault="003413F5" w:rsidP="003413F5">
      <w:pPr>
        <w:pStyle w:val="B1"/>
      </w:pPr>
      <w:r w:rsidRPr="00DF6DD6">
        <w:t>a)</w:t>
      </w:r>
      <w:r w:rsidRPr="00DF6DD6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252D5237" w14:textId="77777777" w:rsidR="003413F5" w:rsidRPr="00DF6DD6" w:rsidRDefault="003413F5" w:rsidP="003413F5">
      <w:pPr>
        <w:pStyle w:val="B1"/>
      </w:pPr>
      <w:r w:rsidRPr="00DF6DD6">
        <w:t>b)</w:t>
      </w:r>
      <w:r w:rsidRPr="00DF6DD6">
        <w:tab/>
        <w:t>For specific scenarios for which an additional requirement is specified, in addition to meeting the general requirement, the UE is mandated to meet the additional requirements.</w:t>
      </w:r>
    </w:p>
    <w:p w14:paraId="56B7CE7D" w14:textId="77777777" w:rsidR="003413F5" w:rsidRPr="00DF6DD6" w:rsidRDefault="003413F5" w:rsidP="003413F5">
      <w:pPr>
        <w:pStyle w:val="B1"/>
      </w:pPr>
      <w:r w:rsidRPr="00DF6DD6">
        <w:t>c)</w:t>
      </w:r>
      <w:r w:rsidRPr="00DF6DD6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64796853" w14:textId="77777777" w:rsidR="003413F5" w:rsidRPr="00DF6DD6" w:rsidRDefault="003413F5" w:rsidP="003413F5">
      <w:pPr>
        <w:ind w:left="568" w:hanging="284"/>
      </w:pPr>
      <w:r w:rsidRPr="00DF6DD6">
        <w:t>d)</w:t>
      </w:r>
      <w:r w:rsidRPr="00DF6DD6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20A42CF8" w14:textId="77777777" w:rsidR="003413F5" w:rsidRPr="00DF6DD6" w:rsidRDefault="003413F5" w:rsidP="003413F5">
      <w:pPr>
        <w:pStyle w:val="B1"/>
      </w:pPr>
      <w:r w:rsidRPr="00DF6DD6">
        <w:rPr>
          <w:lang w:val="en-US"/>
        </w:rPr>
        <w:t>e)</w:t>
      </w:r>
      <w:r w:rsidRPr="00DF6DD6">
        <w:rPr>
          <w:lang w:val="en-US"/>
        </w:rPr>
        <w:tab/>
      </w:r>
      <w:r w:rsidRPr="00DF6DD6">
        <w:rPr>
          <w:rFonts w:hint="eastAsia"/>
          <w:lang w:val="en-US"/>
        </w:rPr>
        <w:t>All the requirements for intra-band contiguous and non-contiguous EN-DC apply under the assumption of the same uplink-downlink and special subframe configurations in the E-UTRA and slot format indicated by UL-DL-configuration</w:t>
      </w:r>
      <w:r w:rsidRPr="00DF6DD6">
        <w:rPr>
          <w:lang w:val="en-US"/>
        </w:rPr>
        <w:t>C</w:t>
      </w:r>
      <w:r w:rsidRPr="00DF6DD6">
        <w:rPr>
          <w:rFonts w:hint="eastAsia"/>
          <w:lang w:val="en-US"/>
        </w:rPr>
        <w:t xml:space="preserve">ommon </w:t>
      </w:r>
      <w:r w:rsidRPr="00DF6DD6">
        <w:rPr>
          <w:lang w:val="en-US"/>
        </w:rPr>
        <w:t>and UL-DL-configurationDedicated</w:t>
      </w:r>
      <w:r w:rsidRPr="00DF6DD6">
        <w:rPr>
          <w:rFonts w:hint="eastAsia"/>
          <w:lang w:val="en-US"/>
        </w:rPr>
        <w:t xml:space="preserve"> in the NR for the EN-DC.</w:t>
      </w:r>
    </w:p>
    <w:p w14:paraId="555DE063" w14:textId="77777777" w:rsidR="003413F5" w:rsidRPr="00DF6DD6" w:rsidRDefault="003413F5" w:rsidP="003413F5">
      <w:pPr>
        <w:pStyle w:val="B1"/>
      </w:pPr>
      <w:r w:rsidRPr="00DF6DD6">
        <w:t>f)</w:t>
      </w:r>
      <w:r w:rsidRPr="00DF6DD6">
        <w:tab/>
        <w:t>For EN-DC combinations with CA configurations for E-UTRA and/or NR</w:t>
      </w:r>
      <w:r w:rsidRPr="00DF6DD6">
        <w:rPr>
          <w:rFonts w:hint="eastAsia"/>
          <w:lang w:val="en-US"/>
        </w:rPr>
        <w:t>, a</w:t>
      </w:r>
      <w:r w:rsidRPr="00DF6DD6">
        <w:t>ll the requirements for E-UTRA and/or NR all the requirements for E-UTRA and/or NR intra-band contiguous and non-contiguous CA apply under the assumption of the same slot format indicated by UL-DL-configurationCommon and UL-DL-configurationDedicated in the PSCell and SCells for NR and the same uplink-downlink and special subframe configurations in Pcell and SCells for E-UTRA.</w:t>
      </w:r>
    </w:p>
    <w:p w14:paraId="0D761BF2" w14:textId="77777777" w:rsidR="003413F5" w:rsidRPr="00DF6DD6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EN-DC configuration shall support:</w:t>
      </w:r>
    </w:p>
    <w:p w14:paraId="071ACE90" w14:textId="77777777" w:rsidR="003413F5" w:rsidRPr="00DF6DD6" w:rsidRDefault="003413F5" w:rsidP="003413F5">
      <w:pPr>
        <w:pStyle w:val="B1"/>
        <w:ind w:left="576" w:firstLine="0"/>
      </w:pPr>
      <w:r w:rsidRPr="00DF6DD6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2A730DE8" w14:textId="77777777" w:rsidR="003413F5" w:rsidRPr="00DF6DD6" w:rsidRDefault="003413F5" w:rsidP="003413F5">
      <w:pPr>
        <w:pStyle w:val="B1"/>
        <w:ind w:left="576" w:firstLine="0"/>
      </w:pPr>
      <w:r w:rsidRPr="00DF6DD6">
        <w:t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singnals the support.</w:t>
      </w:r>
    </w:p>
    <w:p w14:paraId="1AE93B79" w14:textId="69E41903" w:rsidR="003413F5" w:rsidRDefault="003413F5" w:rsidP="003413F5">
      <w:pPr>
        <w:rPr>
          <w:rFonts w:eastAsia="MS Mincho"/>
        </w:rPr>
      </w:pPr>
      <w:r w:rsidRPr="00DF6DD6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1143B480" w14:textId="286A2F17" w:rsidR="00E76245" w:rsidRDefault="00E76245" w:rsidP="00E76245">
      <w:pPr>
        <w:rPr>
          <w:ins w:id="8" w:author="Author"/>
        </w:rPr>
      </w:pPr>
      <w:del w:id="9" w:author="Author">
        <w:r w:rsidRPr="007513A5" w:rsidDel="00D8257B">
          <w:delText>A terminal which supports</w:delText>
        </w:r>
      </w:del>
      <w:ins w:id="10" w:author="Author">
        <w:r w:rsidR="00D8257B">
          <w:t>For</w:t>
        </w:r>
      </w:ins>
      <w:r w:rsidRPr="007513A5">
        <w:t xml:space="preserve"> CA or DC configurations, which include FR2 intra-band CA combinations with multiple </w:t>
      </w:r>
      <w:ins w:id="11" w:author="Author">
        <w:r w:rsidR="003D5D5A">
          <w:t xml:space="preserve">FR2 </w:t>
        </w:r>
      </w:ins>
      <w:r w:rsidRPr="007513A5">
        <w:t>sub</w:t>
      </w:r>
      <w:ins w:id="12" w:author="Author">
        <w:r w:rsidR="00C366E8">
          <w:t>-</w:t>
        </w:r>
      </w:ins>
      <w:r w:rsidRPr="007513A5">
        <w:t>blocks, where at least one of the sub</w:t>
      </w:r>
      <w:ins w:id="13" w:author="Author">
        <w:r w:rsidR="00B976ED">
          <w:t>-</w:t>
        </w:r>
      </w:ins>
      <w:r w:rsidRPr="007513A5">
        <w:t xml:space="preserve">blocks </w:t>
      </w:r>
      <w:del w:id="14" w:author="Author">
        <w:r w:rsidRPr="007513A5" w:rsidDel="00D07165">
          <w:delText>consists of</w:delText>
        </w:r>
      </w:del>
      <w:ins w:id="15" w:author="Author">
        <w:r w:rsidR="00D07165">
          <w:t>is</w:t>
        </w:r>
      </w:ins>
      <w:r w:rsidRPr="007513A5">
        <w:t xml:space="preserve"> a contiguous CA combination</w:t>
      </w:r>
      <w:del w:id="16" w:author="Author">
        <w:r w:rsidRPr="007513A5" w:rsidDel="005673A6">
          <w:delText xml:space="preserve">, </w:delText>
        </w:r>
        <w:r w:rsidRPr="007513A5" w:rsidDel="00D8257B">
          <w:delText>is not required to support all possible fallback combinations but can directly fall back to a single FR2 carrier. Deactivating carriers within the CA or DC combination is still possible.</w:delText>
        </w:r>
      </w:del>
      <w:ins w:id="17" w:author="Author">
        <w:r w:rsidR="005673A6">
          <w:t>:</w:t>
        </w:r>
      </w:ins>
    </w:p>
    <w:p w14:paraId="3102AC53" w14:textId="77777777" w:rsidR="00D33C9E" w:rsidRDefault="00D33C9E" w:rsidP="00D33C9E">
      <w:pPr>
        <w:pStyle w:val="B1"/>
        <w:rPr>
          <w:ins w:id="18" w:author="Author"/>
        </w:rPr>
      </w:pPr>
      <w:ins w:id="19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 xml:space="preserve">partialFR2-FallbackRX-Req </w:t>
        </w:r>
        <w:r>
          <w:t>is not present, the UE shall meet all applicable UE RF requirements for the highest order CA configuration and all associated fallback CA configurations;</w:t>
        </w:r>
      </w:ins>
    </w:p>
    <w:p w14:paraId="4E99A6F8" w14:textId="6921857B" w:rsidR="00D33C9E" w:rsidRDefault="00D33C9E" w:rsidP="00D33C9E">
      <w:pPr>
        <w:pStyle w:val="B1"/>
        <w:rPr>
          <w:ins w:id="20" w:author="Author"/>
        </w:rPr>
      </w:pPr>
      <w:ins w:id="21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>partialFR2-FallbackRX-Req</w:t>
        </w:r>
        <w:r>
          <w:t xml:space="preserve"> is present, for each FR2 intra-band CA configuration with multiple sub-blocks that the UE indicates support for explicitly</w:t>
        </w:r>
        <w:r w:rsidRPr="00EF195A">
          <w:t xml:space="preserve"> </w:t>
        </w:r>
        <w:r>
          <w:t>in UE capability signalling: the in-gap UE RF requirements in clauses 7.5A, 7.5B, 7.6A, 7.6B apply as the equivalent requirements for the associated fallback FR2 intra-band CA configurations with the same number of sub-blocks, where at least one of the sub-blocks consists of a contiguous CA configuration</w:t>
        </w:r>
        <w:r w:rsidR="00BF3B42">
          <w:t>. The UE shall meet all applicable UE RF requirements for fallback CA configurations with a lesser number of sub-blocks</w:t>
        </w:r>
        <w:r>
          <w:t xml:space="preserve">; </w:t>
        </w:r>
      </w:ins>
    </w:p>
    <w:p w14:paraId="5941DE47" w14:textId="2D6F9767" w:rsidR="002469A1" w:rsidRPr="00D8257B" w:rsidRDefault="00D33C9E" w:rsidP="001C540D">
      <w:pPr>
        <w:pStyle w:val="B1"/>
      </w:pPr>
      <w:ins w:id="22" w:author="Author">
        <w:r>
          <w:t>-</w:t>
        </w:r>
        <w:r>
          <w:tab/>
          <w:t xml:space="preserve">regardless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 lower order fallback CA configurations.</w:t>
        </w:r>
      </w:ins>
    </w:p>
    <w:p w14:paraId="644B0936" w14:textId="60B11FD9" w:rsidR="002F4E08" w:rsidRPr="00DF6DD6" w:rsidRDefault="002F4E08" w:rsidP="002F4E08">
      <w:pPr>
        <w:rPr>
          <w:rFonts w:eastAsia="MS Mincho"/>
        </w:rPr>
      </w:pPr>
      <w:r w:rsidRPr="00DF6DD6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p w14:paraId="3F486C14" w14:textId="79DB69F7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43182" w14:textId="77777777" w:rsidR="007E264D" w:rsidRDefault="007E264D">
      <w:r>
        <w:separator/>
      </w:r>
    </w:p>
  </w:endnote>
  <w:endnote w:type="continuationSeparator" w:id="0">
    <w:p w14:paraId="70A16B0F" w14:textId="77777777" w:rsidR="007E264D" w:rsidRDefault="007E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00AAA" w14:textId="77777777" w:rsidR="007E264D" w:rsidRDefault="007E264D">
      <w:r>
        <w:separator/>
      </w:r>
    </w:p>
  </w:footnote>
  <w:footnote w:type="continuationSeparator" w:id="0">
    <w:p w14:paraId="4E35FC43" w14:textId="77777777" w:rsidR="007E264D" w:rsidRDefault="007E2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A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6"/>
  <w:removePersonalInformation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F5"/>
    <w:rsid w:val="00003526"/>
    <w:rsid w:val="00022E4A"/>
    <w:rsid w:val="00033207"/>
    <w:rsid w:val="00044DC7"/>
    <w:rsid w:val="00046F23"/>
    <w:rsid w:val="00090984"/>
    <w:rsid w:val="000A6394"/>
    <w:rsid w:val="000B0EB1"/>
    <w:rsid w:val="000B7FED"/>
    <w:rsid w:val="000C038A"/>
    <w:rsid w:val="000C0414"/>
    <w:rsid w:val="000C6598"/>
    <w:rsid w:val="001204D1"/>
    <w:rsid w:val="00145D43"/>
    <w:rsid w:val="001603A8"/>
    <w:rsid w:val="00180244"/>
    <w:rsid w:val="00192C46"/>
    <w:rsid w:val="001A08B3"/>
    <w:rsid w:val="001A2BD4"/>
    <w:rsid w:val="001A7B60"/>
    <w:rsid w:val="001B52F0"/>
    <w:rsid w:val="001B7A65"/>
    <w:rsid w:val="001C540D"/>
    <w:rsid w:val="001C605A"/>
    <w:rsid w:val="001E41F3"/>
    <w:rsid w:val="0023310B"/>
    <w:rsid w:val="00234342"/>
    <w:rsid w:val="002469A1"/>
    <w:rsid w:val="0026004D"/>
    <w:rsid w:val="002640DD"/>
    <w:rsid w:val="00275D12"/>
    <w:rsid w:val="00284FEB"/>
    <w:rsid w:val="002860C4"/>
    <w:rsid w:val="002B5741"/>
    <w:rsid w:val="002C090F"/>
    <w:rsid w:val="002F4E08"/>
    <w:rsid w:val="00305409"/>
    <w:rsid w:val="003202B3"/>
    <w:rsid w:val="00322C66"/>
    <w:rsid w:val="003413F5"/>
    <w:rsid w:val="00343380"/>
    <w:rsid w:val="003609EF"/>
    <w:rsid w:val="0036231A"/>
    <w:rsid w:val="00374DD4"/>
    <w:rsid w:val="00375C95"/>
    <w:rsid w:val="00381572"/>
    <w:rsid w:val="003D5D5A"/>
    <w:rsid w:val="003E1A36"/>
    <w:rsid w:val="003E3ACB"/>
    <w:rsid w:val="003E3C9A"/>
    <w:rsid w:val="00410371"/>
    <w:rsid w:val="00411D0B"/>
    <w:rsid w:val="0042383D"/>
    <w:rsid w:val="004242F1"/>
    <w:rsid w:val="00432F48"/>
    <w:rsid w:val="00462E26"/>
    <w:rsid w:val="004922E4"/>
    <w:rsid w:val="004B75B7"/>
    <w:rsid w:val="004C358E"/>
    <w:rsid w:val="004F4131"/>
    <w:rsid w:val="0051580D"/>
    <w:rsid w:val="00526482"/>
    <w:rsid w:val="00547111"/>
    <w:rsid w:val="005673A6"/>
    <w:rsid w:val="00592D74"/>
    <w:rsid w:val="005C6292"/>
    <w:rsid w:val="005E2C44"/>
    <w:rsid w:val="005F64CB"/>
    <w:rsid w:val="005F6C8F"/>
    <w:rsid w:val="00621188"/>
    <w:rsid w:val="006257ED"/>
    <w:rsid w:val="00640593"/>
    <w:rsid w:val="00644B19"/>
    <w:rsid w:val="0067469C"/>
    <w:rsid w:val="006748FE"/>
    <w:rsid w:val="00695808"/>
    <w:rsid w:val="006B46FB"/>
    <w:rsid w:val="006B5665"/>
    <w:rsid w:val="006C7E0E"/>
    <w:rsid w:val="006E1080"/>
    <w:rsid w:val="006E21FB"/>
    <w:rsid w:val="006F1A32"/>
    <w:rsid w:val="00702460"/>
    <w:rsid w:val="0073760F"/>
    <w:rsid w:val="0075414B"/>
    <w:rsid w:val="00792342"/>
    <w:rsid w:val="007977A8"/>
    <w:rsid w:val="007A7631"/>
    <w:rsid w:val="007B512A"/>
    <w:rsid w:val="007C2097"/>
    <w:rsid w:val="007C42F4"/>
    <w:rsid w:val="007D6A07"/>
    <w:rsid w:val="007E264D"/>
    <w:rsid w:val="007F7259"/>
    <w:rsid w:val="0080126A"/>
    <w:rsid w:val="008040A8"/>
    <w:rsid w:val="008279FA"/>
    <w:rsid w:val="00860B15"/>
    <w:rsid w:val="008626E7"/>
    <w:rsid w:val="00870EE7"/>
    <w:rsid w:val="0087592F"/>
    <w:rsid w:val="008863B9"/>
    <w:rsid w:val="00886A08"/>
    <w:rsid w:val="008A45A6"/>
    <w:rsid w:val="008F686C"/>
    <w:rsid w:val="009148DE"/>
    <w:rsid w:val="00922FE8"/>
    <w:rsid w:val="009272BE"/>
    <w:rsid w:val="00941E30"/>
    <w:rsid w:val="009777D9"/>
    <w:rsid w:val="00991B88"/>
    <w:rsid w:val="009A5753"/>
    <w:rsid w:val="009A579D"/>
    <w:rsid w:val="009D6D3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529"/>
    <w:rsid w:val="00AE4635"/>
    <w:rsid w:val="00B258BB"/>
    <w:rsid w:val="00B56FC4"/>
    <w:rsid w:val="00B67B97"/>
    <w:rsid w:val="00B968C8"/>
    <w:rsid w:val="00B976ED"/>
    <w:rsid w:val="00BA3EC5"/>
    <w:rsid w:val="00BA51D9"/>
    <w:rsid w:val="00BB5DFC"/>
    <w:rsid w:val="00BD279D"/>
    <w:rsid w:val="00BD6BB8"/>
    <w:rsid w:val="00BF3B42"/>
    <w:rsid w:val="00C02CE9"/>
    <w:rsid w:val="00C34F2A"/>
    <w:rsid w:val="00C366E8"/>
    <w:rsid w:val="00C523BE"/>
    <w:rsid w:val="00C53786"/>
    <w:rsid w:val="00C66BA2"/>
    <w:rsid w:val="00C91BE4"/>
    <w:rsid w:val="00C95985"/>
    <w:rsid w:val="00CC16A1"/>
    <w:rsid w:val="00CC5026"/>
    <w:rsid w:val="00CC68D0"/>
    <w:rsid w:val="00D03F9A"/>
    <w:rsid w:val="00D06D51"/>
    <w:rsid w:val="00D07165"/>
    <w:rsid w:val="00D24991"/>
    <w:rsid w:val="00D2749B"/>
    <w:rsid w:val="00D3230E"/>
    <w:rsid w:val="00D33C9E"/>
    <w:rsid w:val="00D50255"/>
    <w:rsid w:val="00D66520"/>
    <w:rsid w:val="00D8257B"/>
    <w:rsid w:val="00DE34CF"/>
    <w:rsid w:val="00E13F3D"/>
    <w:rsid w:val="00E27235"/>
    <w:rsid w:val="00E34898"/>
    <w:rsid w:val="00E76245"/>
    <w:rsid w:val="00E840B4"/>
    <w:rsid w:val="00EA2410"/>
    <w:rsid w:val="00EB09B7"/>
    <w:rsid w:val="00ED6814"/>
    <w:rsid w:val="00EE7D7C"/>
    <w:rsid w:val="00F126A4"/>
    <w:rsid w:val="00F25D98"/>
    <w:rsid w:val="00F300FB"/>
    <w:rsid w:val="00F46A90"/>
    <w:rsid w:val="00F65C60"/>
    <w:rsid w:val="00F941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F64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10620-1CB8-AD4E-9E53-0CE73DC5F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0</TotalTime>
  <Pages>4</Pages>
  <Words>1134</Words>
  <Characters>6467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7586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1</cp:revision>
  <cp:lastPrinted>1900-01-01T08:00:00Z</cp:lastPrinted>
  <dcterms:created xsi:type="dcterms:W3CDTF">2021-08-04T08:32:00Z</dcterms:created>
  <dcterms:modified xsi:type="dcterms:W3CDTF">2021-08-06T07:12:00Z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